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739C8" w14:textId="77777777" w:rsidR="00F6395C" w:rsidRDefault="00F6395C" w:rsidP="00F6395C">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R4-2300407</w:t>
        </w:r>
      </w:fldSimple>
    </w:p>
    <w:p w14:paraId="5E509116" w14:textId="77777777" w:rsidR="00F6395C" w:rsidRDefault="00F6395C" w:rsidP="00F6395C">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95C" w14:paraId="0D0DA499" w14:textId="77777777" w:rsidTr="002A17B5">
        <w:tc>
          <w:tcPr>
            <w:tcW w:w="9641" w:type="dxa"/>
            <w:gridSpan w:val="9"/>
            <w:tcBorders>
              <w:top w:val="single" w:sz="4" w:space="0" w:color="auto"/>
              <w:left w:val="single" w:sz="4" w:space="0" w:color="auto"/>
              <w:right w:val="single" w:sz="4" w:space="0" w:color="auto"/>
            </w:tcBorders>
          </w:tcPr>
          <w:p w14:paraId="53DAD441" w14:textId="77777777" w:rsidR="00F6395C" w:rsidRDefault="00F6395C" w:rsidP="002A17B5">
            <w:pPr>
              <w:pStyle w:val="CRCoverPage"/>
              <w:spacing w:after="0"/>
              <w:jc w:val="right"/>
              <w:rPr>
                <w:i/>
                <w:noProof/>
              </w:rPr>
            </w:pPr>
            <w:r>
              <w:rPr>
                <w:i/>
                <w:noProof/>
                <w:sz w:val="14"/>
              </w:rPr>
              <w:t>CR-Form-v12.2</w:t>
            </w:r>
          </w:p>
        </w:tc>
      </w:tr>
      <w:tr w:rsidR="00F6395C" w14:paraId="6E62B59C" w14:textId="77777777" w:rsidTr="002A17B5">
        <w:tc>
          <w:tcPr>
            <w:tcW w:w="9641" w:type="dxa"/>
            <w:gridSpan w:val="9"/>
            <w:tcBorders>
              <w:left w:val="single" w:sz="4" w:space="0" w:color="auto"/>
              <w:right w:val="single" w:sz="4" w:space="0" w:color="auto"/>
            </w:tcBorders>
          </w:tcPr>
          <w:p w14:paraId="5F703308" w14:textId="77777777" w:rsidR="00F6395C" w:rsidRDefault="00F6395C" w:rsidP="002A17B5">
            <w:pPr>
              <w:pStyle w:val="CRCoverPage"/>
              <w:spacing w:after="0"/>
              <w:jc w:val="center"/>
              <w:rPr>
                <w:noProof/>
              </w:rPr>
            </w:pPr>
            <w:r>
              <w:rPr>
                <w:b/>
                <w:noProof/>
                <w:sz w:val="32"/>
              </w:rPr>
              <w:t>CHANGE REQUEST</w:t>
            </w:r>
          </w:p>
        </w:tc>
      </w:tr>
      <w:tr w:rsidR="00F6395C" w14:paraId="73228791" w14:textId="77777777" w:rsidTr="002A17B5">
        <w:tc>
          <w:tcPr>
            <w:tcW w:w="9641" w:type="dxa"/>
            <w:gridSpan w:val="9"/>
            <w:tcBorders>
              <w:left w:val="single" w:sz="4" w:space="0" w:color="auto"/>
              <w:right w:val="single" w:sz="4" w:space="0" w:color="auto"/>
            </w:tcBorders>
          </w:tcPr>
          <w:p w14:paraId="5BDE1D9A" w14:textId="77777777" w:rsidR="00F6395C" w:rsidRDefault="00F6395C" w:rsidP="002A17B5">
            <w:pPr>
              <w:pStyle w:val="CRCoverPage"/>
              <w:spacing w:after="0"/>
              <w:rPr>
                <w:noProof/>
                <w:sz w:val="8"/>
                <w:szCs w:val="8"/>
              </w:rPr>
            </w:pPr>
          </w:p>
        </w:tc>
      </w:tr>
      <w:tr w:rsidR="00F6395C" w14:paraId="00867B41" w14:textId="77777777" w:rsidTr="002A17B5">
        <w:tc>
          <w:tcPr>
            <w:tcW w:w="142" w:type="dxa"/>
            <w:tcBorders>
              <w:left w:val="single" w:sz="4" w:space="0" w:color="auto"/>
            </w:tcBorders>
          </w:tcPr>
          <w:p w14:paraId="0EB7B1BA" w14:textId="77777777" w:rsidR="00F6395C" w:rsidRDefault="00F6395C" w:rsidP="002A17B5">
            <w:pPr>
              <w:pStyle w:val="CRCoverPage"/>
              <w:spacing w:after="0"/>
              <w:jc w:val="right"/>
              <w:rPr>
                <w:noProof/>
              </w:rPr>
            </w:pPr>
          </w:p>
        </w:tc>
        <w:tc>
          <w:tcPr>
            <w:tcW w:w="1559" w:type="dxa"/>
            <w:shd w:val="pct30" w:color="FFFF00" w:fill="auto"/>
          </w:tcPr>
          <w:p w14:paraId="3829DD59" w14:textId="77777777" w:rsidR="00F6395C" w:rsidRPr="00410371" w:rsidRDefault="00F6395C" w:rsidP="002A17B5">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391D82B0" w14:textId="77777777" w:rsidR="00F6395C" w:rsidRDefault="00F6395C" w:rsidP="002A17B5">
            <w:pPr>
              <w:pStyle w:val="CRCoverPage"/>
              <w:spacing w:after="0"/>
              <w:jc w:val="center"/>
              <w:rPr>
                <w:noProof/>
              </w:rPr>
            </w:pPr>
            <w:r>
              <w:rPr>
                <w:b/>
                <w:noProof/>
                <w:sz w:val="28"/>
              </w:rPr>
              <w:t>CR</w:t>
            </w:r>
          </w:p>
        </w:tc>
        <w:tc>
          <w:tcPr>
            <w:tcW w:w="1276" w:type="dxa"/>
            <w:shd w:val="pct30" w:color="FFFF00" w:fill="auto"/>
          </w:tcPr>
          <w:p w14:paraId="3C2B6E3B" w14:textId="77777777" w:rsidR="00F6395C" w:rsidRPr="00410371" w:rsidRDefault="00F6395C" w:rsidP="002A17B5">
            <w:pPr>
              <w:pStyle w:val="CRCoverPage"/>
              <w:spacing w:after="0"/>
              <w:rPr>
                <w:noProof/>
              </w:rPr>
            </w:pPr>
            <w:fldSimple w:instr=" DOCPROPERTY  Cr#  \* MERGEFORMAT ">
              <w:r w:rsidRPr="00410371">
                <w:rPr>
                  <w:b/>
                  <w:noProof/>
                  <w:sz w:val="28"/>
                </w:rPr>
                <w:t>1312</w:t>
              </w:r>
            </w:fldSimple>
          </w:p>
        </w:tc>
        <w:tc>
          <w:tcPr>
            <w:tcW w:w="709" w:type="dxa"/>
          </w:tcPr>
          <w:p w14:paraId="6930B488" w14:textId="77777777" w:rsidR="00F6395C" w:rsidRDefault="00F6395C" w:rsidP="002A17B5">
            <w:pPr>
              <w:pStyle w:val="CRCoverPage"/>
              <w:tabs>
                <w:tab w:val="right" w:pos="625"/>
              </w:tabs>
              <w:spacing w:after="0"/>
              <w:jc w:val="center"/>
              <w:rPr>
                <w:noProof/>
              </w:rPr>
            </w:pPr>
            <w:r>
              <w:rPr>
                <w:b/>
                <w:bCs/>
                <w:noProof/>
                <w:sz w:val="28"/>
              </w:rPr>
              <w:t>rev</w:t>
            </w:r>
          </w:p>
        </w:tc>
        <w:tc>
          <w:tcPr>
            <w:tcW w:w="992" w:type="dxa"/>
            <w:shd w:val="pct30" w:color="FFFF00" w:fill="auto"/>
          </w:tcPr>
          <w:p w14:paraId="0C8AC337" w14:textId="77777777" w:rsidR="00F6395C" w:rsidRPr="00410371" w:rsidRDefault="00F6395C" w:rsidP="002A17B5">
            <w:pPr>
              <w:pStyle w:val="CRCoverPage"/>
              <w:spacing w:after="0"/>
              <w:jc w:val="center"/>
              <w:rPr>
                <w:b/>
                <w:noProof/>
              </w:rPr>
            </w:pPr>
            <w:fldSimple w:instr=" DOCPROPERTY  Revision  \* MERGEFORMAT ">
              <w:r w:rsidRPr="00410371">
                <w:rPr>
                  <w:b/>
                  <w:noProof/>
                  <w:sz w:val="28"/>
                </w:rPr>
                <w:t>-</w:t>
              </w:r>
            </w:fldSimple>
          </w:p>
        </w:tc>
        <w:tc>
          <w:tcPr>
            <w:tcW w:w="2410" w:type="dxa"/>
          </w:tcPr>
          <w:p w14:paraId="426FC77B" w14:textId="77777777" w:rsidR="00F6395C" w:rsidRDefault="00F6395C" w:rsidP="002A1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44A3DB" w14:textId="77777777" w:rsidR="00F6395C" w:rsidRPr="00410371" w:rsidRDefault="00F6395C" w:rsidP="002A17B5">
            <w:pPr>
              <w:pStyle w:val="CRCoverPage"/>
              <w:spacing w:after="0"/>
              <w:jc w:val="center"/>
              <w:rPr>
                <w:noProof/>
                <w:sz w:val="28"/>
              </w:rPr>
            </w:pPr>
            <w:fldSimple w:instr=" DOCPROPERTY  Version  \* MERGEFORMAT ">
              <w:r w:rsidRPr="00410371">
                <w:rPr>
                  <w:b/>
                  <w:noProof/>
                  <w:sz w:val="28"/>
                </w:rPr>
                <w:t>17.8.0</w:t>
              </w:r>
            </w:fldSimple>
          </w:p>
        </w:tc>
        <w:tc>
          <w:tcPr>
            <w:tcW w:w="143" w:type="dxa"/>
            <w:tcBorders>
              <w:right w:val="single" w:sz="4" w:space="0" w:color="auto"/>
            </w:tcBorders>
          </w:tcPr>
          <w:p w14:paraId="454EF129" w14:textId="77777777" w:rsidR="00F6395C" w:rsidRDefault="00F6395C" w:rsidP="002A17B5">
            <w:pPr>
              <w:pStyle w:val="CRCoverPage"/>
              <w:spacing w:after="0"/>
              <w:rPr>
                <w:noProof/>
              </w:rPr>
            </w:pPr>
          </w:p>
        </w:tc>
      </w:tr>
      <w:tr w:rsidR="00F6395C" w14:paraId="3D630F8A" w14:textId="77777777" w:rsidTr="002A17B5">
        <w:tc>
          <w:tcPr>
            <w:tcW w:w="9641" w:type="dxa"/>
            <w:gridSpan w:val="9"/>
            <w:tcBorders>
              <w:left w:val="single" w:sz="4" w:space="0" w:color="auto"/>
              <w:right w:val="single" w:sz="4" w:space="0" w:color="auto"/>
            </w:tcBorders>
          </w:tcPr>
          <w:p w14:paraId="4233196C" w14:textId="77777777" w:rsidR="00F6395C" w:rsidRDefault="00F6395C" w:rsidP="002A17B5">
            <w:pPr>
              <w:pStyle w:val="CRCoverPage"/>
              <w:spacing w:after="0"/>
              <w:rPr>
                <w:noProof/>
              </w:rPr>
            </w:pPr>
          </w:p>
        </w:tc>
      </w:tr>
      <w:tr w:rsidR="00F6395C" w14:paraId="7563BE37" w14:textId="77777777" w:rsidTr="002A17B5">
        <w:tc>
          <w:tcPr>
            <w:tcW w:w="9641" w:type="dxa"/>
            <w:gridSpan w:val="9"/>
            <w:tcBorders>
              <w:top w:val="single" w:sz="4" w:space="0" w:color="auto"/>
            </w:tcBorders>
          </w:tcPr>
          <w:p w14:paraId="1C57F521" w14:textId="77777777" w:rsidR="00F6395C" w:rsidRPr="00F25D98" w:rsidRDefault="00F6395C" w:rsidP="002A17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6395C" w14:paraId="25F23AB9" w14:textId="77777777" w:rsidTr="002A17B5">
        <w:tc>
          <w:tcPr>
            <w:tcW w:w="9641" w:type="dxa"/>
            <w:gridSpan w:val="9"/>
          </w:tcPr>
          <w:p w14:paraId="0E852BE9" w14:textId="77777777" w:rsidR="00F6395C" w:rsidRDefault="00F6395C" w:rsidP="002A17B5">
            <w:pPr>
              <w:pStyle w:val="CRCoverPage"/>
              <w:spacing w:after="0"/>
              <w:rPr>
                <w:noProof/>
                <w:sz w:val="8"/>
                <w:szCs w:val="8"/>
              </w:rPr>
            </w:pPr>
          </w:p>
        </w:tc>
      </w:tr>
    </w:tbl>
    <w:p w14:paraId="58C3A412" w14:textId="77777777" w:rsidR="00F6395C" w:rsidRDefault="00F6395C" w:rsidP="00F63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95C" w14:paraId="1010DBC2" w14:textId="77777777" w:rsidTr="002A17B5">
        <w:tc>
          <w:tcPr>
            <w:tcW w:w="2835" w:type="dxa"/>
          </w:tcPr>
          <w:p w14:paraId="647A30B6" w14:textId="77777777" w:rsidR="00F6395C" w:rsidRDefault="00F6395C" w:rsidP="002A17B5">
            <w:pPr>
              <w:pStyle w:val="CRCoverPage"/>
              <w:tabs>
                <w:tab w:val="right" w:pos="2751"/>
              </w:tabs>
              <w:spacing w:after="0"/>
              <w:rPr>
                <w:b/>
                <w:i/>
                <w:noProof/>
              </w:rPr>
            </w:pPr>
            <w:r>
              <w:rPr>
                <w:b/>
                <w:i/>
                <w:noProof/>
              </w:rPr>
              <w:t>Proposed change affects:</w:t>
            </w:r>
          </w:p>
        </w:tc>
        <w:tc>
          <w:tcPr>
            <w:tcW w:w="1418" w:type="dxa"/>
          </w:tcPr>
          <w:p w14:paraId="3EAB9EB8" w14:textId="77777777" w:rsidR="00F6395C" w:rsidRDefault="00F6395C" w:rsidP="002A1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4C233" w14:textId="77777777" w:rsidR="00F6395C" w:rsidRDefault="00F6395C" w:rsidP="002A17B5">
            <w:pPr>
              <w:pStyle w:val="CRCoverPage"/>
              <w:spacing w:after="0"/>
              <w:jc w:val="center"/>
              <w:rPr>
                <w:b/>
                <w:caps/>
                <w:noProof/>
              </w:rPr>
            </w:pPr>
          </w:p>
        </w:tc>
        <w:tc>
          <w:tcPr>
            <w:tcW w:w="709" w:type="dxa"/>
            <w:tcBorders>
              <w:left w:val="single" w:sz="4" w:space="0" w:color="auto"/>
            </w:tcBorders>
          </w:tcPr>
          <w:p w14:paraId="40CAF1B3" w14:textId="77777777" w:rsidR="00F6395C" w:rsidRDefault="00F6395C" w:rsidP="002A1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72B55" w14:textId="169B9ED3" w:rsidR="00F6395C" w:rsidRDefault="00F6395C" w:rsidP="002A17B5">
            <w:pPr>
              <w:pStyle w:val="CRCoverPage"/>
              <w:spacing w:after="0"/>
              <w:jc w:val="center"/>
              <w:rPr>
                <w:b/>
                <w:caps/>
                <w:noProof/>
              </w:rPr>
            </w:pPr>
            <w:r>
              <w:rPr>
                <w:b/>
                <w:caps/>
                <w:noProof/>
              </w:rPr>
              <w:t>x</w:t>
            </w:r>
          </w:p>
        </w:tc>
        <w:tc>
          <w:tcPr>
            <w:tcW w:w="2126" w:type="dxa"/>
          </w:tcPr>
          <w:p w14:paraId="5C362468" w14:textId="77777777" w:rsidR="00F6395C" w:rsidRDefault="00F6395C" w:rsidP="002A1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FA364" w14:textId="77777777" w:rsidR="00F6395C" w:rsidRDefault="00F6395C" w:rsidP="002A17B5">
            <w:pPr>
              <w:pStyle w:val="CRCoverPage"/>
              <w:spacing w:after="0"/>
              <w:jc w:val="center"/>
              <w:rPr>
                <w:b/>
                <w:caps/>
                <w:noProof/>
              </w:rPr>
            </w:pPr>
          </w:p>
        </w:tc>
        <w:tc>
          <w:tcPr>
            <w:tcW w:w="1418" w:type="dxa"/>
            <w:tcBorders>
              <w:left w:val="nil"/>
            </w:tcBorders>
          </w:tcPr>
          <w:p w14:paraId="6CCC0599" w14:textId="77777777" w:rsidR="00F6395C" w:rsidRDefault="00F6395C" w:rsidP="002A1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FFA95A" w14:textId="77777777" w:rsidR="00F6395C" w:rsidRDefault="00F6395C" w:rsidP="002A17B5">
            <w:pPr>
              <w:pStyle w:val="CRCoverPage"/>
              <w:spacing w:after="0"/>
              <w:jc w:val="center"/>
              <w:rPr>
                <w:b/>
                <w:bCs/>
                <w:caps/>
                <w:noProof/>
              </w:rPr>
            </w:pPr>
          </w:p>
        </w:tc>
      </w:tr>
    </w:tbl>
    <w:p w14:paraId="71CB50D4" w14:textId="77777777" w:rsidR="00F6395C" w:rsidRDefault="00F6395C" w:rsidP="00F63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95C" w14:paraId="411DA48A" w14:textId="77777777" w:rsidTr="002A17B5">
        <w:tc>
          <w:tcPr>
            <w:tcW w:w="9640" w:type="dxa"/>
            <w:gridSpan w:val="11"/>
          </w:tcPr>
          <w:p w14:paraId="1FE8CD6D" w14:textId="77777777" w:rsidR="00F6395C" w:rsidRDefault="00F6395C" w:rsidP="002A17B5">
            <w:pPr>
              <w:pStyle w:val="CRCoverPage"/>
              <w:spacing w:after="0"/>
              <w:rPr>
                <w:noProof/>
                <w:sz w:val="8"/>
                <w:szCs w:val="8"/>
              </w:rPr>
            </w:pPr>
          </w:p>
        </w:tc>
      </w:tr>
      <w:tr w:rsidR="00F6395C" w14:paraId="3028BB3F" w14:textId="77777777" w:rsidTr="002A17B5">
        <w:tc>
          <w:tcPr>
            <w:tcW w:w="1843" w:type="dxa"/>
            <w:tcBorders>
              <w:top w:val="single" w:sz="4" w:space="0" w:color="auto"/>
              <w:left w:val="single" w:sz="4" w:space="0" w:color="auto"/>
            </w:tcBorders>
          </w:tcPr>
          <w:p w14:paraId="293E2916" w14:textId="77777777" w:rsidR="00F6395C" w:rsidRDefault="00F6395C" w:rsidP="002A17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BAFA7F" w14:textId="77777777" w:rsidR="00F6395C" w:rsidRDefault="00F6395C" w:rsidP="002A17B5">
            <w:pPr>
              <w:pStyle w:val="CRCoverPage"/>
              <w:spacing w:after="0"/>
              <w:ind w:left="100"/>
              <w:rPr>
                <w:noProof/>
              </w:rPr>
            </w:pPr>
            <w:fldSimple w:instr=" DOCPROPERTY  CrTitle  \* MERGEFORMAT ">
              <w:r>
                <w:t>CR to 38.101-1: Correction of PC1 ACLR definition R17</w:t>
              </w:r>
            </w:fldSimple>
          </w:p>
        </w:tc>
      </w:tr>
      <w:tr w:rsidR="00F6395C" w14:paraId="628C7326" w14:textId="77777777" w:rsidTr="002A17B5">
        <w:tc>
          <w:tcPr>
            <w:tcW w:w="1843" w:type="dxa"/>
            <w:tcBorders>
              <w:left w:val="single" w:sz="4" w:space="0" w:color="auto"/>
            </w:tcBorders>
          </w:tcPr>
          <w:p w14:paraId="25A422F3" w14:textId="77777777" w:rsidR="00F6395C" w:rsidRDefault="00F6395C" w:rsidP="002A17B5">
            <w:pPr>
              <w:pStyle w:val="CRCoverPage"/>
              <w:spacing w:after="0"/>
              <w:rPr>
                <w:b/>
                <w:i/>
                <w:noProof/>
                <w:sz w:val="8"/>
                <w:szCs w:val="8"/>
              </w:rPr>
            </w:pPr>
          </w:p>
        </w:tc>
        <w:tc>
          <w:tcPr>
            <w:tcW w:w="7797" w:type="dxa"/>
            <w:gridSpan w:val="10"/>
            <w:tcBorders>
              <w:right w:val="single" w:sz="4" w:space="0" w:color="auto"/>
            </w:tcBorders>
          </w:tcPr>
          <w:p w14:paraId="24DD8D8F" w14:textId="77777777" w:rsidR="00F6395C" w:rsidRDefault="00F6395C" w:rsidP="002A17B5">
            <w:pPr>
              <w:pStyle w:val="CRCoverPage"/>
              <w:spacing w:after="0"/>
              <w:rPr>
                <w:noProof/>
                <w:sz w:val="8"/>
                <w:szCs w:val="8"/>
              </w:rPr>
            </w:pPr>
          </w:p>
        </w:tc>
      </w:tr>
      <w:tr w:rsidR="00F6395C" w14:paraId="4DC68AA4" w14:textId="77777777" w:rsidTr="002A17B5">
        <w:tc>
          <w:tcPr>
            <w:tcW w:w="1843" w:type="dxa"/>
            <w:tcBorders>
              <w:left w:val="single" w:sz="4" w:space="0" w:color="auto"/>
            </w:tcBorders>
          </w:tcPr>
          <w:p w14:paraId="412A6E98" w14:textId="77777777" w:rsidR="00F6395C" w:rsidRDefault="00F6395C" w:rsidP="002A17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18561" w14:textId="77777777" w:rsidR="00F6395C" w:rsidRDefault="00F6395C" w:rsidP="002A17B5">
            <w:pPr>
              <w:pStyle w:val="CRCoverPage"/>
              <w:spacing w:after="0"/>
              <w:ind w:left="100"/>
              <w:rPr>
                <w:noProof/>
              </w:rPr>
            </w:pPr>
            <w:fldSimple w:instr=" DOCPROPERTY  SourceIfWg  \* MERGEFORMAT ">
              <w:r>
                <w:rPr>
                  <w:noProof/>
                </w:rPr>
                <w:t>Nokia</w:t>
              </w:r>
            </w:fldSimple>
          </w:p>
        </w:tc>
      </w:tr>
      <w:tr w:rsidR="00F6395C" w14:paraId="54611FDC" w14:textId="77777777" w:rsidTr="002A17B5">
        <w:tc>
          <w:tcPr>
            <w:tcW w:w="1843" w:type="dxa"/>
            <w:tcBorders>
              <w:left w:val="single" w:sz="4" w:space="0" w:color="auto"/>
            </w:tcBorders>
          </w:tcPr>
          <w:p w14:paraId="54C19C74" w14:textId="77777777" w:rsidR="00F6395C" w:rsidRDefault="00F6395C" w:rsidP="002A17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9BF70B" w14:textId="15BC29B0" w:rsidR="00F6395C" w:rsidRDefault="00F6395C" w:rsidP="002A17B5">
            <w:pPr>
              <w:pStyle w:val="CRCoverPage"/>
              <w:spacing w:after="0"/>
              <w:ind w:left="100"/>
              <w:rPr>
                <w:noProof/>
              </w:rPr>
            </w:pPr>
            <w:r>
              <w:t>R4</w:t>
            </w:r>
            <w:fldSimple w:instr=" DOCPROPERTY  SourceIfTsg  \* MERGEFORMAT "/>
          </w:p>
        </w:tc>
      </w:tr>
      <w:tr w:rsidR="00F6395C" w14:paraId="551BC8C8" w14:textId="77777777" w:rsidTr="002A17B5">
        <w:tc>
          <w:tcPr>
            <w:tcW w:w="1843" w:type="dxa"/>
            <w:tcBorders>
              <w:left w:val="single" w:sz="4" w:space="0" w:color="auto"/>
            </w:tcBorders>
          </w:tcPr>
          <w:p w14:paraId="2D1023F9" w14:textId="77777777" w:rsidR="00F6395C" w:rsidRDefault="00F6395C" w:rsidP="002A17B5">
            <w:pPr>
              <w:pStyle w:val="CRCoverPage"/>
              <w:spacing w:after="0"/>
              <w:rPr>
                <w:b/>
                <w:i/>
                <w:noProof/>
                <w:sz w:val="8"/>
                <w:szCs w:val="8"/>
              </w:rPr>
            </w:pPr>
          </w:p>
        </w:tc>
        <w:tc>
          <w:tcPr>
            <w:tcW w:w="7797" w:type="dxa"/>
            <w:gridSpan w:val="10"/>
            <w:tcBorders>
              <w:right w:val="single" w:sz="4" w:space="0" w:color="auto"/>
            </w:tcBorders>
          </w:tcPr>
          <w:p w14:paraId="5F40D442" w14:textId="77777777" w:rsidR="00F6395C" w:rsidRDefault="00F6395C" w:rsidP="002A17B5">
            <w:pPr>
              <w:pStyle w:val="CRCoverPage"/>
              <w:spacing w:after="0"/>
              <w:rPr>
                <w:noProof/>
                <w:sz w:val="8"/>
                <w:szCs w:val="8"/>
              </w:rPr>
            </w:pPr>
          </w:p>
        </w:tc>
      </w:tr>
      <w:tr w:rsidR="00F6395C" w14:paraId="7D219404" w14:textId="77777777" w:rsidTr="002A17B5">
        <w:tc>
          <w:tcPr>
            <w:tcW w:w="1843" w:type="dxa"/>
            <w:tcBorders>
              <w:left w:val="single" w:sz="4" w:space="0" w:color="auto"/>
            </w:tcBorders>
          </w:tcPr>
          <w:p w14:paraId="25F29492" w14:textId="77777777" w:rsidR="00F6395C" w:rsidRDefault="00F6395C" w:rsidP="002A17B5">
            <w:pPr>
              <w:pStyle w:val="CRCoverPage"/>
              <w:tabs>
                <w:tab w:val="right" w:pos="1759"/>
              </w:tabs>
              <w:spacing w:after="0"/>
              <w:rPr>
                <w:b/>
                <w:i/>
                <w:noProof/>
              </w:rPr>
            </w:pPr>
            <w:r>
              <w:rPr>
                <w:b/>
                <w:i/>
                <w:noProof/>
              </w:rPr>
              <w:t>Work item code:</w:t>
            </w:r>
          </w:p>
        </w:tc>
        <w:tc>
          <w:tcPr>
            <w:tcW w:w="3686" w:type="dxa"/>
            <w:gridSpan w:val="5"/>
            <w:shd w:val="pct30" w:color="FFFF00" w:fill="auto"/>
          </w:tcPr>
          <w:p w14:paraId="663A7ECD" w14:textId="77777777" w:rsidR="00F6395C" w:rsidRDefault="00F6395C" w:rsidP="002A17B5">
            <w:pPr>
              <w:pStyle w:val="CRCoverPage"/>
              <w:spacing w:after="0"/>
              <w:ind w:left="100"/>
              <w:rPr>
                <w:noProof/>
              </w:rPr>
            </w:pPr>
            <w:fldSimple w:instr=" DOCPROPERTY  RelatedWis  \* MERGEFORMAT ">
              <w:r>
                <w:rPr>
                  <w:noProof/>
                </w:rPr>
                <w:t>LTE_NR_HPUE_FWVM</w:t>
              </w:r>
            </w:fldSimple>
          </w:p>
        </w:tc>
        <w:tc>
          <w:tcPr>
            <w:tcW w:w="567" w:type="dxa"/>
            <w:tcBorders>
              <w:left w:val="nil"/>
            </w:tcBorders>
          </w:tcPr>
          <w:p w14:paraId="6D1F6F89" w14:textId="77777777" w:rsidR="00F6395C" w:rsidRDefault="00F6395C" w:rsidP="002A17B5">
            <w:pPr>
              <w:pStyle w:val="CRCoverPage"/>
              <w:spacing w:after="0"/>
              <w:ind w:right="100"/>
              <w:rPr>
                <w:noProof/>
              </w:rPr>
            </w:pPr>
          </w:p>
        </w:tc>
        <w:tc>
          <w:tcPr>
            <w:tcW w:w="1417" w:type="dxa"/>
            <w:gridSpan w:val="3"/>
            <w:tcBorders>
              <w:left w:val="nil"/>
            </w:tcBorders>
          </w:tcPr>
          <w:p w14:paraId="6A06DEA4" w14:textId="77777777" w:rsidR="00F6395C" w:rsidRDefault="00F6395C" w:rsidP="002A17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82DCB" w14:textId="33A186B2" w:rsidR="00F6395C" w:rsidRDefault="00F6395C" w:rsidP="002A17B5">
            <w:pPr>
              <w:pStyle w:val="CRCoverPage"/>
              <w:spacing w:after="0"/>
              <w:ind w:left="100"/>
              <w:rPr>
                <w:noProof/>
              </w:rPr>
            </w:pPr>
            <w:r>
              <w:t>2023-02-17</w:t>
            </w:r>
            <w:fldSimple w:instr=" DOCPROPERTY  ResDate  \* MERGEFORMAT "/>
          </w:p>
        </w:tc>
      </w:tr>
      <w:tr w:rsidR="00F6395C" w14:paraId="5D19465B" w14:textId="77777777" w:rsidTr="002A17B5">
        <w:tc>
          <w:tcPr>
            <w:tcW w:w="1843" w:type="dxa"/>
            <w:tcBorders>
              <w:left w:val="single" w:sz="4" w:space="0" w:color="auto"/>
            </w:tcBorders>
          </w:tcPr>
          <w:p w14:paraId="0C386467" w14:textId="77777777" w:rsidR="00F6395C" w:rsidRDefault="00F6395C" w:rsidP="002A17B5">
            <w:pPr>
              <w:pStyle w:val="CRCoverPage"/>
              <w:spacing w:after="0"/>
              <w:rPr>
                <w:b/>
                <w:i/>
                <w:noProof/>
                <w:sz w:val="8"/>
                <w:szCs w:val="8"/>
              </w:rPr>
            </w:pPr>
          </w:p>
        </w:tc>
        <w:tc>
          <w:tcPr>
            <w:tcW w:w="1986" w:type="dxa"/>
            <w:gridSpan w:val="4"/>
          </w:tcPr>
          <w:p w14:paraId="6A707C23" w14:textId="77777777" w:rsidR="00F6395C" w:rsidRDefault="00F6395C" w:rsidP="002A17B5">
            <w:pPr>
              <w:pStyle w:val="CRCoverPage"/>
              <w:spacing w:after="0"/>
              <w:rPr>
                <w:noProof/>
                <w:sz w:val="8"/>
                <w:szCs w:val="8"/>
              </w:rPr>
            </w:pPr>
          </w:p>
        </w:tc>
        <w:tc>
          <w:tcPr>
            <w:tcW w:w="2267" w:type="dxa"/>
            <w:gridSpan w:val="2"/>
          </w:tcPr>
          <w:p w14:paraId="785737CF" w14:textId="77777777" w:rsidR="00F6395C" w:rsidRDefault="00F6395C" w:rsidP="002A17B5">
            <w:pPr>
              <w:pStyle w:val="CRCoverPage"/>
              <w:spacing w:after="0"/>
              <w:rPr>
                <w:noProof/>
                <w:sz w:val="8"/>
                <w:szCs w:val="8"/>
              </w:rPr>
            </w:pPr>
          </w:p>
        </w:tc>
        <w:tc>
          <w:tcPr>
            <w:tcW w:w="1417" w:type="dxa"/>
            <w:gridSpan w:val="3"/>
          </w:tcPr>
          <w:p w14:paraId="4504EC05" w14:textId="77777777" w:rsidR="00F6395C" w:rsidRDefault="00F6395C" w:rsidP="002A17B5">
            <w:pPr>
              <w:pStyle w:val="CRCoverPage"/>
              <w:spacing w:after="0"/>
              <w:rPr>
                <w:noProof/>
                <w:sz w:val="8"/>
                <w:szCs w:val="8"/>
              </w:rPr>
            </w:pPr>
          </w:p>
        </w:tc>
        <w:tc>
          <w:tcPr>
            <w:tcW w:w="2127" w:type="dxa"/>
            <w:tcBorders>
              <w:right w:val="single" w:sz="4" w:space="0" w:color="auto"/>
            </w:tcBorders>
          </w:tcPr>
          <w:p w14:paraId="68DF6457" w14:textId="77777777" w:rsidR="00F6395C" w:rsidRDefault="00F6395C" w:rsidP="002A17B5">
            <w:pPr>
              <w:pStyle w:val="CRCoverPage"/>
              <w:spacing w:after="0"/>
              <w:rPr>
                <w:noProof/>
                <w:sz w:val="8"/>
                <w:szCs w:val="8"/>
              </w:rPr>
            </w:pPr>
          </w:p>
        </w:tc>
      </w:tr>
      <w:tr w:rsidR="00F6395C" w14:paraId="13B730DC" w14:textId="77777777" w:rsidTr="002A17B5">
        <w:trPr>
          <w:cantSplit/>
        </w:trPr>
        <w:tc>
          <w:tcPr>
            <w:tcW w:w="1843" w:type="dxa"/>
            <w:tcBorders>
              <w:left w:val="single" w:sz="4" w:space="0" w:color="auto"/>
            </w:tcBorders>
          </w:tcPr>
          <w:p w14:paraId="2DACE85A" w14:textId="77777777" w:rsidR="00F6395C" w:rsidRDefault="00F6395C" w:rsidP="002A17B5">
            <w:pPr>
              <w:pStyle w:val="CRCoverPage"/>
              <w:tabs>
                <w:tab w:val="right" w:pos="1759"/>
              </w:tabs>
              <w:spacing w:after="0"/>
              <w:rPr>
                <w:b/>
                <w:i/>
                <w:noProof/>
              </w:rPr>
            </w:pPr>
            <w:r>
              <w:rPr>
                <w:b/>
                <w:i/>
                <w:noProof/>
              </w:rPr>
              <w:t>Category:</w:t>
            </w:r>
          </w:p>
        </w:tc>
        <w:tc>
          <w:tcPr>
            <w:tcW w:w="851" w:type="dxa"/>
            <w:shd w:val="pct30" w:color="FFFF00" w:fill="auto"/>
          </w:tcPr>
          <w:p w14:paraId="5D5A8F9F" w14:textId="77777777" w:rsidR="00F6395C" w:rsidRDefault="00F6395C" w:rsidP="002A17B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644B92D" w14:textId="77777777" w:rsidR="00F6395C" w:rsidRDefault="00F6395C" w:rsidP="002A17B5">
            <w:pPr>
              <w:pStyle w:val="CRCoverPage"/>
              <w:spacing w:after="0"/>
              <w:rPr>
                <w:noProof/>
              </w:rPr>
            </w:pPr>
          </w:p>
        </w:tc>
        <w:tc>
          <w:tcPr>
            <w:tcW w:w="1417" w:type="dxa"/>
            <w:gridSpan w:val="3"/>
            <w:tcBorders>
              <w:left w:val="nil"/>
            </w:tcBorders>
          </w:tcPr>
          <w:p w14:paraId="4580DB33" w14:textId="77777777" w:rsidR="00F6395C" w:rsidRDefault="00F6395C" w:rsidP="002A17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60412" w14:textId="77777777" w:rsidR="00F6395C" w:rsidRDefault="00F6395C" w:rsidP="002A17B5">
            <w:pPr>
              <w:pStyle w:val="CRCoverPage"/>
              <w:spacing w:after="0"/>
              <w:ind w:left="100"/>
              <w:rPr>
                <w:noProof/>
              </w:rPr>
            </w:pPr>
            <w:fldSimple w:instr=" DOCPROPERTY  Release  \* MERGEFORMAT ">
              <w:r>
                <w:rPr>
                  <w:noProof/>
                </w:rPr>
                <w:t>Rel-17</w:t>
              </w:r>
            </w:fldSimple>
          </w:p>
        </w:tc>
      </w:tr>
      <w:tr w:rsidR="00F6395C" w14:paraId="493E25CB" w14:textId="77777777" w:rsidTr="002A17B5">
        <w:tc>
          <w:tcPr>
            <w:tcW w:w="1843" w:type="dxa"/>
            <w:tcBorders>
              <w:left w:val="single" w:sz="4" w:space="0" w:color="auto"/>
              <w:bottom w:val="single" w:sz="4" w:space="0" w:color="auto"/>
            </w:tcBorders>
          </w:tcPr>
          <w:p w14:paraId="75DA2762" w14:textId="77777777" w:rsidR="00F6395C" w:rsidRDefault="00F6395C" w:rsidP="002A17B5">
            <w:pPr>
              <w:pStyle w:val="CRCoverPage"/>
              <w:spacing w:after="0"/>
              <w:rPr>
                <w:b/>
                <w:i/>
                <w:noProof/>
              </w:rPr>
            </w:pPr>
          </w:p>
        </w:tc>
        <w:tc>
          <w:tcPr>
            <w:tcW w:w="4677" w:type="dxa"/>
            <w:gridSpan w:val="8"/>
            <w:tcBorders>
              <w:bottom w:val="single" w:sz="4" w:space="0" w:color="auto"/>
            </w:tcBorders>
          </w:tcPr>
          <w:p w14:paraId="4D25D509" w14:textId="77777777" w:rsidR="00F6395C" w:rsidRDefault="00F6395C" w:rsidP="002A1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6A8C9E" w14:textId="77777777" w:rsidR="00F6395C" w:rsidRDefault="00F6395C" w:rsidP="002A17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A154C6" w14:textId="77777777" w:rsidR="00F6395C" w:rsidRPr="007C2097" w:rsidRDefault="00F6395C" w:rsidP="002A1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395C" w14:paraId="4527EA2C" w14:textId="77777777" w:rsidTr="002A17B5">
        <w:tc>
          <w:tcPr>
            <w:tcW w:w="1843" w:type="dxa"/>
          </w:tcPr>
          <w:p w14:paraId="703CABF1" w14:textId="77777777" w:rsidR="00F6395C" w:rsidRDefault="00F6395C" w:rsidP="002A17B5">
            <w:pPr>
              <w:pStyle w:val="CRCoverPage"/>
              <w:spacing w:after="0"/>
              <w:rPr>
                <w:b/>
                <w:i/>
                <w:noProof/>
                <w:sz w:val="8"/>
                <w:szCs w:val="8"/>
              </w:rPr>
            </w:pPr>
          </w:p>
        </w:tc>
        <w:tc>
          <w:tcPr>
            <w:tcW w:w="7797" w:type="dxa"/>
            <w:gridSpan w:val="10"/>
          </w:tcPr>
          <w:p w14:paraId="629D3C87" w14:textId="77777777" w:rsidR="00F6395C" w:rsidRDefault="00F6395C" w:rsidP="002A17B5">
            <w:pPr>
              <w:pStyle w:val="CRCoverPage"/>
              <w:spacing w:after="0"/>
              <w:rPr>
                <w:noProof/>
                <w:sz w:val="8"/>
                <w:szCs w:val="8"/>
              </w:rPr>
            </w:pPr>
          </w:p>
        </w:tc>
      </w:tr>
      <w:tr w:rsidR="00F6395C" w14:paraId="62E20928" w14:textId="77777777" w:rsidTr="002A17B5">
        <w:tc>
          <w:tcPr>
            <w:tcW w:w="2694" w:type="dxa"/>
            <w:gridSpan w:val="2"/>
            <w:tcBorders>
              <w:top w:val="single" w:sz="4" w:space="0" w:color="auto"/>
              <w:left w:val="single" w:sz="4" w:space="0" w:color="auto"/>
            </w:tcBorders>
          </w:tcPr>
          <w:p w14:paraId="274F7FBD" w14:textId="77777777" w:rsidR="00F6395C" w:rsidRDefault="00F6395C" w:rsidP="002A17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442C3" w14:textId="5C223434" w:rsidR="00F6395C" w:rsidRDefault="00CD6EA7" w:rsidP="002A17B5">
            <w:pPr>
              <w:pStyle w:val="CRCoverPage"/>
              <w:spacing w:after="0"/>
              <w:ind w:left="100"/>
              <w:rPr>
                <w:noProof/>
              </w:rPr>
            </w:pPr>
            <w:r>
              <w:rPr>
                <w:noProof/>
              </w:rPr>
              <w:t xml:space="preserve">Note 1 in </w:t>
            </w:r>
            <w:r w:rsidRPr="00CD6EA7">
              <w:rPr>
                <w:noProof/>
              </w:rPr>
              <w:t>Table 6.5.2.4.1-2</w:t>
            </w:r>
            <w:r>
              <w:rPr>
                <w:noProof/>
              </w:rPr>
              <w:t xml:space="preserve"> is voided but there is still “1” on PC1 requirement</w:t>
            </w:r>
          </w:p>
        </w:tc>
      </w:tr>
      <w:tr w:rsidR="00F6395C" w14:paraId="5EE6B178" w14:textId="77777777" w:rsidTr="002A17B5">
        <w:tc>
          <w:tcPr>
            <w:tcW w:w="2694" w:type="dxa"/>
            <w:gridSpan w:val="2"/>
            <w:tcBorders>
              <w:left w:val="single" w:sz="4" w:space="0" w:color="auto"/>
            </w:tcBorders>
          </w:tcPr>
          <w:p w14:paraId="148626F7" w14:textId="77777777" w:rsidR="00F6395C" w:rsidRDefault="00F6395C" w:rsidP="002A17B5">
            <w:pPr>
              <w:pStyle w:val="CRCoverPage"/>
              <w:spacing w:after="0"/>
              <w:rPr>
                <w:b/>
                <w:i/>
                <w:noProof/>
                <w:sz w:val="8"/>
                <w:szCs w:val="8"/>
              </w:rPr>
            </w:pPr>
          </w:p>
        </w:tc>
        <w:tc>
          <w:tcPr>
            <w:tcW w:w="6946" w:type="dxa"/>
            <w:gridSpan w:val="9"/>
            <w:tcBorders>
              <w:right w:val="single" w:sz="4" w:space="0" w:color="auto"/>
            </w:tcBorders>
          </w:tcPr>
          <w:p w14:paraId="799186A0" w14:textId="77777777" w:rsidR="00F6395C" w:rsidRDefault="00F6395C" w:rsidP="002A17B5">
            <w:pPr>
              <w:pStyle w:val="CRCoverPage"/>
              <w:spacing w:after="0"/>
              <w:rPr>
                <w:noProof/>
                <w:sz w:val="8"/>
                <w:szCs w:val="8"/>
              </w:rPr>
            </w:pPr>
          </w:p>
        </w:tc>
      </w:tr>
      <w:tr w:rsidR="00F6395C" w14:paraId="1210C7DF" w14:textId="77777777" w:rsidTr="002A17B5">
        <w:tc>
          <w:tcPr>
            <w:tcW w:w="2694" w:type="dxa"/>
            <w:gridSpan w:val="2"/>
            <w:tcBorders>
              <w:left w:val="single" w:sz="4" w:space="0" w:color="auto"/>
            </w:tcBorders>
          </w:tcPr>
          <w:p w14:paraId="5333207C" w14:textId="77777777" w:rsidR="00F6395C" w:rsidRDefault="00F6395C" w:rsidP="002A17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72115B" w14:textId="4AB33BCB" w:rsidR="00F6395C" w:rsidRDefault="00CD6EA7" w:rsidP="002A17B5">
            <w:pPr>
              <w:pStyle w:val="CRCoverPage"/>
              <w:spacing w:after="0"/>
              <w:ind w:left="100"/>
              <w:rPr>
                <w:noProof/>
              </w:rPr>
            </w:pPr>
            <w:r>
              <w:t>Table 6.5.2.4.1-2</w:t>
            </w:r>
            <w:r>
              <w:rPr>
                <w:noProof/>
              </w:rPr>
              <w:t>removed</w:t>
            </w:r>
          </w:p>
        </w:tc>
      </w:tr>
      <w:tr w:rsidR="00F6395C" w14:paraId="1B51F818" w14:textId="77777777" w:rsidTr="002A17B5">
        <w:tc>
          <w:tcPr>
            <w:tcW w:w="2694" w:type="dxa"/>
            <w:gridSpan w:val="2"/>
            <w:tcBorders>
              <w:left w:val="single" w:sz="4" w:space="0" w:color="auto"/>
            </w:tcBorders>
          </w:tcPr>
          <w:p w14:paraId="28D07A93" w14:textId="77777777" w:rsidR="00F6395C" w:rsidRDefault="00F6395C" w:rsidP="002A17B5">
            <w:pPr>
              <w:pStyle w:val="CRCoverPage"/>
              <w:spacing w:after="0"/>
              <w:rPr>
                <w:b/>
                <w:i/>
                <w:noProof/>
                <w:sz w:val="8"/>
                <w:szCs w:val="8"/>
              </w:rPr>
            </w:pPr>
          </w:p>
        </w:tc>
        <w:tc>
          <w:tcPr>
            <w:tcW w:w="6946" w:type="dxa"/>
            <w:gridSpan w:val="9"/>
            <w:tcBorders>
              <w:right w:val="single" w:sz="4" w:space="0" w:color="auto"/>
            </w:tcBorders>
          </w:tcPr>
          <w:p w14:paraId="60FB1498" w14:textId="77777777" w:rsidR="00F6395C" w:rsidRDefault="00F6395C" w:rsidP="002A17B5">
            <w:pPr>
              <w:pStyle w:val="CRCoverPage"/>
              <w:spacing w:after="0"/>
              <w:rPr>
                <w:noProof/>
                <w:sz w:val="8"/>
                <w:szCs w:val="8"/>
              </w:rPr>
            </w:pPr>
          </w:p>
        </w:tc>
      </w:tr>
      <w:tr w:rsidR="00F6395C" w14:paraId="1ECF0066" w14:textId="77777777" w:rsidTr="002A17B5">
        <w:tc>
          <w:tcPr>
            <w:tcW w:w="2694" w:type="dxa"/>
            <w:gridSpan w:val="2"/>
            <w:tcBorders>
              <w:left w:val="single" w:sz="4" w:space="0" w:color="auto"/>
              <w:bottom w:val="single" w:sz="4" w:space="0" w:color="auto"/>
            </w:tcBorders>
          </w:tcPr>
          <w:p w14:paraId="32A76146" w14:textId="77777777" w:rsidR="00F6395C" w:rsidRDefault="00F6395C" w:rsidP="002A17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B88E1" w14:textId="7426036B" w:rsidR="00F6395C" w:rsidRDefault="00CD6EA7" w:rsidP="002A17B5">
            <w:pPr>
              <w:pStyle w:val="CRCoverPage"/>
              <w:spacing w:after="0"/>
              <w:ind w:left="100"/>
              <w:rPr>
                <w:noProof/>
              </w:rPr>
            </w:pPr>
            <w:r>
              <w:rPr>
                <w:noProof/>
              </w:rPr>
              <w:t xml:space="preserve">Meaningless </w:t>
            </w:r>
            <w:r>
              <w:t>Table 6.5.2.4.1-2</w:t>
            </w:r>
            <w:r>
              <w:t xml:space="preserve"> stays in specification</w:t>
            </w:r>
          </w:p>
        </w:tc>
      </w:tr>
      <w:tr w:rsidR="00F6395C" w14:paraId="74503DF1" w14:textId="77777777" w:rsidTr="002A17B5">
        <w:tc>
          <w:tcPr>
            <w:tcW w:w="2694" w:type="dxa"/>
            <w:gridSpan w:val="2"/>
          </w:tcPr>
          <w:p w14:paraId="064F08AC" w14:textId="77777777" w:rsidR="00F6395C" w:rsidRDefault="00F6395C" w:rsidP="002A17B5">
            <w:pPr>
              <w:pStyle w:val="CRCoverPage"/>
              <w:spacing w:after="0"/>
              <w:rPr>
                <w:b/>
                <w:i/>
                <w:noProof/>
                <w:sz w:val="8"/>
                <w:szCs w:val="8"/>
              </w:rPr>
            </w:pPr>
          </w:p>
        </w:tc>
        <w:tc>
          <w:tcPr>
            <w:tcW w:w="6946" w:type="dxa"/>
            <w:gridSpan w:val="9"/>
          </w:tcPr>
          <w:p w14:paraId="210C6A21" w14:textId="77777777" w:rsidR="00F6395C" w:rsidRDefault="00F6395C" w:rsidP="002A17B5">
            <w:pPr>
              <w:pStyle w:val="CRCoverPage"/>
              <w:spacing w:after="0"/>
              <w:rPr>
                <w:noProof/>
                <w:sz w:val="8"/>
                <w:szCs w:val="8"/>
              </w:rPr>
            </w:pPr>
          </w:p>
        </w:tc>
      </w:tr>
      <w:tr w:rsidR="00F6395C" w14:paraId="331BB57F" w14:textId="77777777" w:rsidTr="002A17B5">
        <w:tc>
          <w:tcPr>
            <w:tcW w:w="2694" w:type="dxa"/>
            <w:gridSpan w:val="2"/>
            <w:tcBorders>
              <w:top w:val="single" w:sz="4" w:space="0" w:color="auto"/>
              <w:left w:val="single" w:sz="4" w:space="0" w:color="auto"/>
            </w:tcBorders>
          </w:tcPr>
          <w:p w14:paraId="45652B1B" w14:textId="77777777" w:rsidR="00F6395C" w:rsidRDefault="00F6395C" w:rsidP="002A17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337BA8" w14:textId="2730ED52" w:rsidR="00F6395C" w:rsidRDefault="00CD6EA7" w:rsidP="002A17B5">
            <w:pPr>
              <w:pStyle w:val="CRCoverPage"/>
              <w:spacing w:after="0"/>
              <w:ind w:left="100"/>
              <w:rPr>
                <w:noProof/>
              </w:rPr>
            </w:pPr>
            <w:r>
              <w:rPr>
                <w:noProof/>
              </w:rPr>
              <w:t>6</w:t>
            </w:r>
            <w:r>
              <w:t>.5.2.4.1</w:t>
            </w:r>
          </w:p>
        </w:tc>
      </w:tr>
      <w:tr w:rsidR="00F6395C" w14:paraId="461D6FF1" w14:textId="77777777" w:rsidTr="002A17B5">
        <w:tc>
          <w:tcPr>
            <w:tcW w:w="2694" w:type="dxa"/>
            <w:gridSpan w:val="2"/>
            <w:tcBorders>
              <w:left w:val="single" w:sz="4" w:space="0" w:color="auto"/>
            </w:tcBorders>
          </w:tcPr>
          <w:p w14:paraId="490E9E54" w14:textId="77777777" w:rsidR="00F6395C" w:rsidRDefault="00F6395C" w:rsidP="002A17B5">
            <w:pPr>
              <w:pStyle w:val="CRCoverPage"/>
              <w:spacing w:after="0"/>
              <w:rPr>
                <w:b/>
                <w:i/>
                <w:noProof/>
                <w:sz w:val="8"/>
                <w:szCs w:val="8"/>
              </w:rPr>
            </w:pPr>
          </w:p>
        </w:tc>
        <w:tc>
          <w:tcPr>
            <w:tcW w:w="6946" w:type="dxa"/>
            <w:gridSpan w:val="9"/>
            <w:tcBorders>
              <w:right w:val="single" w:sz="4" w:space="0" w:color="auto"/>
            </w:tcBorders>
          </w:tcPr>
          <w:p w14:paraId="50DCEA82" w14:textId="77777777" w:rsidR="00F6395C" w:rsidRDefault="00F6395C" w:rsidP="002A17B5">
            <w:pPr>
              <w:pStyle w:val="CRCoverPage"/>
              <w:spacing w:after="0"/>
              <w:rPr>
                <w:noProof/>
                <w:sz w:val="8"/>
                <w:szCs w:val="8"/>
              </w:rPr>
            </w:pPr>
          </w:p>
        </w:tc>
      </w:tr>
      <w:tr w:rsidR="00F6395C" w14:paraId="4578DC63" w14:textId="77777777" w:rsidTr="002A17B5">
        <w:tc>
          <w:tcPr>
            <w:tcW w:w="2694" w:type="dxa"/>
            <w:gridSpan w:val="2"/>
            <w:tcBorders>
              <w:left w:val="single" w:sz="4" w:space="0" w:color="auto"/>
            </w:tcBorders>
          </w:tcPr>
          <w:p w14:paraId="725C4DE9" w14:textId="77777777" w:rsidR="00F6395C" w:rsidRDefault="00F6395C" w:rsidP="002A17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25C9EC" w14:textId="77777777" w:rsidR="00F6395C" w:rsidRDefault="00F6395C" w:rsidP="002A17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03A53" w14:textId="77777777" w:rsidR="00F6395C" w:rsidRDefault="00F6395C" w:rsidP="002A17B5">
            <w:pPr>
              <w:pStyle w:val="CRCoverPage"/>
              <w:spacing w:after="0"/>
              <w:jc w:val="center"/>
              <w:rPr>
                <w:b/>
                <w:caps/>
                <w:noProof/>
              </w:rPr>
            </w:pPr>
            <w:r>
              <w:rPr>
                <w:b/>
                <w:caps/>
                <w:noProof/>
              </w:rPr>
              <w:t>N</w:t>
            </w:r>
          </w:p>
        </w:tc>
        <w:tc>
          <w:tcPr>
            <w:tcW w:w="2977" w:type="dxa"/>
            <w:gridSpan w:val="4"/>
          </w:tcPr>
          <w:p w14:paraId="478A68F4" w14:textId="77777777" w:rsidR="00F6395C" w:rsidRDefault="00F6395C" w:rsidP="002A17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E93A93" w14:textId="77777777" w:rsidR="00F6395C" w:rsidRDefault="00F6395C" w:rsidP="002A17B5">
            <w:pPr>
              <w:pStyle w:val="CRCoverPage"/>
              <w:spacing w:after="0"/>
              <w:ind w:left="99"/>
              <w:rPr>
                <w:noProof/>
              </w:rPr>
            </w:pPr>
          </w:p>
        </w:tc>
      </w:tr>
      <w:tr w:rsidR="00F6395C" w14:paraId="4C08A43B" w14:textId="77777777" w:rsidTr="002A17B5">
        <w:tc>
          <w:tcPr>
            <w:tcW w:w="2694" w:type="dxa"/>
            <w:gridSpan w:val="2"/>
            <w:tcBorders>
              <w:left w:val="single" w:sz="4" w:space="0" w:color="auto"/>
            </w:tcBorders>
          </w:tcPr>
          <w:p w14:paraId="48ABAAA4" w14:textId="77777777" w:rsidR="00F6395C" w:rsidRDefault="00F6395C" w:rsidP="002A17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BE25E6" w14:textId="77777777" w:rsidR="00F6395C" w:rsidRDefault="00F6395C" w:rsidP="002A1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0DDF8" w14:textId="1B0D31FE" w:rsidR="00F6395C" w:rsidRDefault="00CD6EA7" w:rsidP="002A17B5">
            <w:pPr>
              <w:pStyle w:val="CRCoverPage"/>
              <w:spacing w:after="0"/>
              <w:jc w:val="center"/>
              <w:rPr>
                <w:b/>
                <w:caps/>
                <w:noProof/>
              </w:rPr>
            </w:pPr>
            <w:r>
              <w:rPr>
                <w:b/>
                <w:caps/>
                <w:noProof/>
              </w:rPr>
              <w:t>x</w:t>
            </w:r>
          </w:p>
        </w:tc>
        <w:tc>
          <w:tcPr>
            <w:tcW w:w="2977" w:type="dxa"/>
            <w:gridSpan w:val="4"/>
          </w:tcPr>
          <w:p w14:paraId="73103ED8" w14:textId="77777777" w:rsidR="00F6395C" w:rsidRDefault="00F6395C" w:rsidP="002A17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47D6CF" w14:textId="77777777" w:rsidR="00F6395C" w:rsidRDefault="00F6395C" w:rsidP="002A17B5">
            <w:pPr>
              <w:pStyle w:val="CRCoverPage"/>
              <w:spacing w:after="0"/>
              <w:ind w:left="99"/>
              <w:rPr>
                <w:noProof/>
              </w:rPr>
            </w:pPr>
            <w:r>
              <w:rPr>
                <w:noProof/>
              </w:rPr>
              <w:t xml:space="preserve">TS/TR ... CR ... </w:t>
            </w:r>
          </w:p>
        </w:tc>
      </w:tr>
      <w:tr w:rsidR="00F6395C" w14:paraId="0CAD897D" w14:textId="77777777" w:rsidTr="002A17B5">
        <w:tc>
          <w:tcPr>
            <w:tcW w:w="2694" w:type="dxa"/>
            <w:gridSpan w:val="2"/>
            <w:tcBorders>
              <w:left w:val="single" w:sz="4" w:space="0" w:color="auto"/>
            </w:tcBorders>
          </w:tcPr>
          <w:p w14:paraId="02914DE5" w14:textId="77777777" w:rsidR="00F6395C" w:rsidRDefault="00F6395C" w:rsidP="002A17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65F13B" w14:textId="64439086" w:rsidR="00F6395C" w:rsidRDefault="00CD6EA7" w:rsidP="002A17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43044" w14:textId="77777777" w:rsidR="00F6395C" w:rsidRDefault="00F6395C" w:rsidP="002A17B5">
            <w:pPr>
              <w:pStyle w:val="CRCoverPage"/>
              <w:spacing w:after="0"/>
              <w:jc w:val="center"/>
              <w:rPr>
                <w:b/>
                <w:caps/>
                <w:noProof/>
              </w:rPr>
            </w:pPr>
          </w:p>
        </w:tc>
        <w:tc>
          <w:tcPr>
            <w:tcW w:w="2977" w:type="dxa"/>
            <w:gridSpan w:val="4"/>
          </w:tcPr>
          <w:p w14:paraId="3D1C644A" w14:textId="77777777" w:rsidR="00F6395C" w:rsidRDefault="00F6395C" w:rsidP="002A17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03E95" w14:textId="77777777" w:rsidR="00F6395C" w:rsidRDefault="00F6395C" w:rsidP="002A17B5">
            <w:pPr>
              <w:pStyle w:val="CRCoverPage"/>
              <w:spacing w:after="0"/>
              <w:ind w:left="99"/>
              <w:rPr>
                <w:noProof/>
              </w:rPr>
            </w:pPr>
            <w:r>
              <w:rPr>
                <w:noProof/>
              </w:rPr>
              <w:t xml:space="preserve">TS/TR ... CR ... </w:t>
            </w:r>
          </w:p>
        </w:tc>
      </w:tr>
      <w:tr w:rsidR="00F6395C" w14:paraId="1683E409" w14:textId="77777777" w:rsidTr="002A17B5">
        <w:tc>
          <w:tcPr>
            <w:tcW w:w="2694" w:type="dxa"/>
            <w:gridSpan w:val="2"/>
            <w:tcBorders>
              <w:left w:val="single" w:sz="4" w:space="0" w:color="auto"/>
            </w:tcBorders>
          </w:tcPr>
          <w:p w14:paraId="78802C17" w14:textId="77777777" w:rsidR="00F6395C" w:rsidRDefault="00F6395C" w:rsidP="002A17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286A96" w14:textId="77777777" w:rsidR="00F6395C" w:rsidRDefault="00F6395C" w:rsidP="002A1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DC9F" w14:textId="0F0C47D0" w:rsidR="00F6395C" w:rsidRDefault="00CD6EA7" w:rsidP="002A17B5">
            <w:pPr>
              <w:pStyle w:val="CRCoverPage"/>
              <w:spacing w:after="0"/>
              <w:jc w:val="center"/>
              <w:rPr>
                <w:b/>
                <w:caps/>
                <w:noProof/>
              </w:rPr>
            </w:pPr>
            <w:r>
              <w:rPr>
                <w:b/>
                <w:caps/>
                <w:noProof/>
              </w:rPr>
              <w:t>x</w:t>
            </w:r>
          </w:p>
        </w:tc>
        <w:tc>
          <w:tcPr>
            <w:tcW w:w="2977" w:type="dxa"/>
            <w:gridSpan w:val="4"/>
          </w:tcPr>
          <w:p w14:paraId="6A55C1AF" w14:textId="77777777" w:rsidR="00F6395C" w:rsidRDefault="00F6395C" w:rsidP="002A17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45593" w14:textId="77777777" w:rsidR="00F6395C" w:rsidRDefault="00F6395C" w:rsidP="002A17B5">
            <w:pPr>
              <w:pStyle w:val="CRCoverPage"/>
              <w:spacing w:after="0"/>
              <w:ind w:left="99"/>
              <w:rPr>
                <w:noProof/>
              </w:rPr>
            </w:pPr>
            <w:r>
              <w:rPr>
                <w:noProof/>
              </w:rPr>
              <w:t xml:space="preserve">TS/TR ... CR ... </w:t>
            </w:r>
          </w:p>
        </w:tc>
      </w:tr>
      <w:tr w:rsidR="00F6395C" w14:paraId="6398960A" w14:textId="77777777" w:rsidTr="002A17B5">
        <w:tc>
          <w:tcPr>
            <w:tcW w:w="2694" w:type="dxa"/>
            <w:gridSpan w:val="2"/>
            <w:tcBorders>
              <w:left w:val="single" w:sz="4" w:space="0" w:color="auto"/>
            </w:tcBorders>
          </w:tcPr>
          <w:p w14:paraId="5CCFFC05" w14:textId="77777777" w:rsidR="00F6395C" w:rsidRDefault="00F6395C" w:rsidP="002A17B5">
            <w:pPr>
              <w:pStyle w:val="CRCoverPage"/>
              <w:spacing w:after="0"/>
              <w:rPr>
                <w:b/>
                <w:i/>
                <w:noProof/>
              </w:rPr>
            </w:pPr>
          </w:p>
        </w:tc>
        <w:tc>
          <w:tcPr>
            <w:tcW w:w="6946" w:type="dxa"/>
            <w:gridSpan w:val="9"/>
            <w:tcBorders>
              <w:right w:val="single" w:sz="4" w:space="0" w:color="auto"/>
            </w:tcBorders>
          </w:tcPr>
          <w:p w14:paraId="320421FC" w14:textId="77777777" w:rsidR="00F6395C" w:rsidRDefault="00F6395C" w:rsidP="002A17B5">
            <w:pPr>
              <w:pStyle w:val="CRCoverPage"/>
              <w:spacing w:after="0"/>
              <w:rPr>
                <w:noProof/>
              </w:rPr>
            </w:pPr>
          </w:p>
        </w:tc>
      </w:tr>
      <w:tr w:rsidR="00F6395C" w14:paraId="25146BDA" w14:textId="77777777" w:rsidTr="002A17B5">
        <w:tc>
          <w:tcPr>
            <w:tcW w:w="2694" w:type="dxa"/>
            <w:gridSpan w:val="2"/>
            <w:tcBorders>
              <w:left w:val="single" w:sz="4" w:space="0" w:color="auto"/>
              <w:bottom w:val="single" w:sz="4" w:space="0" w:color="auto"/>
            </w:tcBorders>
          </w:tcPr>
          <w:p w14:paraId="6FC0E123" w14:textId="77777777" w:rsidR="00F6395C" w:rsidRDefault="00F6395C" w:rsidP="002A17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89DDF2" w14:textId="77777777" w:rsidR="00F6395C" w:rsidRDefault="00F6395C" w:rsidP="002A17B5">
            <w:pPr>
              <w:pStyle w:val="CRCoverPage"/>
              <w:spacing w:after="0"/>
              <w:ind w:left="100"/>
              <w:rPr>
                <w:noProof/>
              </w:rPr>
            </w:pPr>
          </w:p>
        </w:tc>
      </w:tr>
      <w:tr w:rsidR="00F6395C" w:rsidRPr="008863B9" w14:paraId="1D325329" w14:textId="77777777" w:rsidTr="002A17B5">
        <w:tc>
          <w:tcPr>
            <w:tcW w:w="2694" w:type="dxa"/>
            <w:gridSpan w:val="2"/>
            <w:tcBorders>
              <w:top w:val="single" w:sz="4" w:space="0" w:color="auto"/>
              <w:bottom w:val="single" w:sz="4" w:space="0" w:color="auto"/>
            </w:tcBorders>
          </w:tcPr>
          <w:p w14:paraId="1B7A42FE" w14:textId="77777777" w:rsidR="00F6395C" w:rsidRPr="008863B9" w:rsidRDefault="00F6395C" w:rsidP="002A17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8D7FA" w14:textId="77777777" w:rsidR="00F6395C" w:rsidRPr="008863B9" w:rsidRDefault="00F6395C" w:rsidP="002A17B5">
            <w:pPr>
              <w:pStyle w:val="CRCoverPage"/>
              <w:spacing w:after="0"/>
              <w:ind w:left="100"/>
              <w:rPr>
                <w:noProof/>
                <w:sz w:val="8"/>
                <w:szCs w:val="8"/>
              </w:rPr>
            </w:pPr>
          </w:p>
        </w:tc>
      </w:tr>
      <w:tr w:rsidR="00F6395C" w14:paraId="3E15EB99" w14:textId="77777777" w:rsidTr="002A17B5">
        <w:tc>
          <w:tcPr>
            <w:tcW w:w="2694" w:type="dxa"/>
            <w:gridSpan w:val="2"/>
            <w:tcBorders>
              <w:top w:val="single" w:sz="4" w:space="0" w:color="auto"/>
              <w:left w:val="single" w:sz="4" w:space="0" w:color="auto"/>
              <w:bottom w:val="single" w:sz="4" w:space="0" w:color="auto"/>
            </w:tcBorders>
          </w:tcPr>
          <w:p w14:paraId="2EAD0E5B" w14:textId="77777777" w:rsidR="00F6395C" w:rsidRDefault="00F6395C" w:rsidP="002A17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0C9752" w14:textId="77777777" w:rsidR="00F6395C" w:rsidRDefault="00F6395C" w:rsidP="002A17B5">
            <w:pPr>
              <w:pStyle w:val="CRCoverPage"/>
              <w:spacing w:after="0"/>
              <w:ind w:left="100"/>
              <w:rPr>
                <w:noProof/>
              </w:rPr>
            </w:pPr>
          </w:p>
        </w:tc>
      </w:tr>
    </w:tbl>
    <w:p w14:paraId="69FC1902" w14:textId="77777777" w:rsidR="00F6395C" w:rsidRDefault="00F6395C" w:rsidP="00F6395C">
      <w:pPr>
        <w:pStyle w:val="CRCoverPage"/>
        <w:spacing w:after="0"/>
        <w:rPr>
          <w:noProof/>
          <w:sz w:val="8"/>
          <w:szCs w:val="8"/>
        </w:rPr>
      </w:pPr>
    </w:p>
    <w:p w14:paraId="33483186" w14:textId="77777777" w:rsidR="00F6395C" w:rsidRDefault="00F6395C" w:rsidP="00B65B6B">
      <w:pPr>
        <w:widowControl w:val="0"/>
        <w:tabs>
          <w:tab w:val="right" w:pos="9639"/>
        </w:tabs>
        <w:spacing w:after="0"/>
        <w:rPr>
          <w:rFonts w:ascii="Arial" w:eastAsia="SimSun" w:hAnsi="Arial"/>
          <w:b/>
          <w:bCs/>
          <w:sz w:val="24"/>
        </w:rPr>
      </w:pPr>
    </w:p>
    <w:bookmarkEnd w:id="1"/>
    <w:bookmarkEnd w:id="2"/>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1E41F3" w14:paraId="296CF086" w14:textId="77777777" w:rsidTr="008A76E7">
        <w:tc>
          <w:tcPr>
            <w:tcW w:w="9641" w:type="dxa"/>
          </w:tcPr>
          <w:p w14:paraId="7D4A60B5" w14:textId="77777777" w:rsidR="001E41F3" w:rsidRDefault="001E41F3" w:rsidP="008A76E7">
            <w:pPr>
              <w:spacing w:after="0"/>
              <w:rPr>
                <w:noProof/>
                <w:sz w:val="8"/>
                <w:szCs w:val="8"/>
              </w:rPr>
            </w:pPr>
          </w:p>
        </w:tc>
      </w:tr>
    </w:tbl>
    <w:p w14:paraId="53540664" w14:textId="77777777" w:rsidR="001E41F3" w:rsidRDefault="001E41F3">
      <w:pPr>
        <w:rPr>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47A49468" w14:textId="77777777" w:rsidR="00CD6EA7" w:rsidRDefault="00CD6EA7" w:rsidP="00CD6EA7">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CD6EA7" w14:paraId="143382F9" w14:textId="77777777" w:rsidTr="002A17B5">
        <w:trPr>
          <w:cantSplit/>
          <w:jc w:val="center"/>
        </w:trPr>
        <w:tc>
          <w:tcPr>
            <w:tcW w:w="1026" w:type="dxa"/>
            <w:tcBorders>
              <w:top w:val="single" w:sz="4" w:space="0" w:color="auto"/>
              <w:left w:val="single" w:sz="4" w:space="0" w:color="auto"/>
              <w:bottom w:val="single" w:sz="4" w:space="0" w:color="auto"/>
              <w:right w:val="single" w:sz="4" w:space="0" w:color="auto"/>
            </w:tcBorders>
          </w:tcPr>
          <w:p w14:paraId="0FDE3A38" w14:textId="77777777" w:rsidR="00CD6EA7" w:rsidRDefault="00CD6EA7" w:rsidP="002A17B5">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5B6C210D" w14:textId="77777777" w:rsidR="00CD6EA7" w:rsidRDefault="00CD6EA7" w:rsidP="002A17B5">
            <w:pPr>
              <w:pStyle w:val="TAH"/>
              <w:rPr>
                <w:vertAlign w:val="superscript"/>
                <w:lang w:val="fr-FR"/>
              </w:rPr>
            </w:pPr>
            <w:r>
              <w:rPr>
                <w:lang w:val="fr-FR"/>
              </w:rPr>
              <w:t>Power class 1</w:t>
            </w:r>
            <w:del w:id="3" w:author="Petri J. Vasenkari (Nokia)" w:date="2023-02-16T11:06:00Z">
              <w:r w:rsidDel="00CD6EA7">
                <w:rPr>
                  <w:vertAlign w:val="superscript"/>
                  <w:lang w:val="fr-FR"/>
                </w:rPr>
                <w:delText>1</w:delText>
              </w:r>
            </w:del>
          </w:p>
        </w:tc>
        <w:tc>
          <w:tcPr>
            <w:tcW w:w="1557" w:type="dxa"/>
            <w:tcBorders>
              <w:top w:val="single" w:sz="4" w:space="0" w:color="auto"/>
              <w:left w:val="single" w:sz="4" w:space="0" w:color="auto"/>
              <w:bottom w:val="single" w:sz="4" w:space="0" w:color="auto"/>
              <w:right w:val="single" w:sz="4" w:space="0" w:color="auto"/>
            </w:tcBorders>
            <w:hideMark/>
          </w:tcPr>
          <w:p w14:paraId="5E3CDE17" w14:textId="77777777" w:rsidR="00CD6EA7" w:rsidRDefault="00CD6EA7" w:rsidP="002A17B5">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6021078C" w14:textId="77777777" w:rsidR="00CD6EA7" w:rsidRDefault="00CD6EA7" w:rsidP="002A17B5">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6E2B74FA" w14:textId="77777777" w:rsidR="00CD6EA7" w:rsidRDefault="00CD6EA7" w:rsidP="002A17B5">
            <w:pPr>
              <w:pStyle w:val="TAH"/>
              <w:rPr>
                <w:lang w:val="fr-FR"/>
              </w:rPr>
            </w:pPr>
            <w:r>
              <w:rPr>
                <w:lang w:val="fr-FR"/>
              </w:rPr>
              <w:t>Power class 3</w:t>
            </w:r>
          </w:p>
        </w:tc>
      </w:tr>
      <w:tr w:rsidR="00CD6EA7" w14:paraId="20B7A011" w14:textId="77777777" w:rsidTr="002A17B5">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17345085" w14:textId="77777777" w:rsidR="00CD6EA7" w:rsidRDefault="00CD6EA7" w:rsidP="002A17B5">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4D01AB6C" w14:textId="77777777" w:rsidR="00CD6EA7" w:rsidRDefault="00CD6EA7" w:rsidP="002A17B5">
            <w:pPr>
              <w:pStyle w:val="TAC"/>
              <w:rPr>
                <w:lang w:val="fr-FR"/>
              </w:rPr>
            </w:pPr>
            <w:r>
              <w:rPr>
                <w:lang w:val="fr-FR"/>
              </w:rPr>
              <w:t>37 dB</w:t>
            </w:r>
            <w:del w:id="4" w:author="Petri J. Vasenkari (Nokia)" w:date="2023-02-16T11:06:00Z">
              <w:r w:rsidDel="00CD6EA7">
                <w:rPr>
                  <w:vertAlign w:val="superscript"/>
                  <w:lang w:val="fr-FR"/>
                </w:rPr>
                <w:delText>1</w:delText>
              </w:r>
            </w:del>
          </w:p>
        </w:tc>
        <w:tc>
          <w:tcPr>
            <w:tcW w:w="1557" w:type="dxa"/>
            <w:tcBorders>
              <w:top w:val="single" w:sz="4" w:space="0" w:color="auto"/>
              <w:left w:val="single" w:sz="4" w:space="0" w:color="auto"/>
              <w:bottom w:val="single" w:sz="4" w:space="0" w:color="auto"/>
              <w:right w:val="single" w:sz="4" w:space="0" w:color="auto"/>
            </w:tcBorders>
            <w:hideMark/>
          </w:tcPr>
          <w:p w14:paraId="541A3569" w14:textId="77777777" w:rsidR="00CD6EA7" w:rsidRDefault="00CD6EA7" w:rsidP="002A17B5">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0C7FDB8F" w14:textId="77777777" w:rsidR="00CD6EA7" w:rsidRDefault="00CD6EA7" w:rsidP="002A17B5">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2016AB55" w14:textId="77777777" w:rsidR="00CD6EA7" w:rsidRDefault="00CD6EA7" w:rsidP="002A17B5">
            <w:pPr>
              <w:pStyle w:val="TAC"/>
              <w:rPr>
                <w:lang w:val="fr-FR"/>
              </w:rPr>
            </w:pPr>
            <w:r>
              <w:rPr>
                <w:lang w:val="fr-FR"/>
              </w:rPr>
              <w:t>30 dB</w:t>
            </w:r>
          </w:p>
        </w:tc>
      </w:tr>
      <w:tr w:rsidR="00CD6EA7" w14:paraId="560587F1" w14:textId="77777777" w:rsidTr="002A17B5">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3F846AE4" w14:textId="77777777" w:rsidR="00CD6EA7" w:rsidRDefault="00CD6EA7" w:rsidP="002A17B5">
            <w:pPr>
              <w:pStyle w:val="TAN"/>
              <w:rPr>
                <w:lang w:val="fr-FR"/>
              </w:rPr>
            </w:pPr>
            <w:r>
              <w:rPr>
                <w:lang w:val="fr-FR"/>
              </w:rPr>
              <w:t>NOTE 1:</w:t>
            </w:r>
            <w:r>
              <w:rPr>
                <w:lang w:val="fr-FR"/>
              </w:rPr>
              <w:tab/>
            </w:r>
            <w:proofErr w:type="spellStart"/>
            <w:r>
              <w:rPr>
                <w:lang w:val="fr-FR"/>
              </w:rPr>
              <w:t>Void</w:t>
            </w:r>
            <w:proofErr w:type="spellEnd"/>
          </w:p>
        </w:tc>
      </w:tr>
    </w:tbl>
    <w:p w14:paraId="2E3E54D3" w14:textId="0F034DE0" w:rsidR="00131A09" w:rsidRDefault="00131A09">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8A5D8" w14:textId="77777777" w:rsidR="008A3A02" w:rsidRDefault="008A3A02">
      <w:r>
        <w:separator/>
      </w:r>
    </w:p>
  </w:endnote>
  <w:endnote w:type="continuationSeparator" w:id="0">
    <w:p w14:paraId="53905BC9" w14:textId="77777777" w:rsidR="008A3A02" w:rsidRDefault="008A3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3055A" w14:textId="77777777" w:rsidR="008A3A02" w:rsidRDefault="008A3A02">
      <w:r>
        <w:separator/>
      </w:r>
    </w:p>
  </w:footnote>
  <w:footnote w:type="continuationSeparator" w:id="0">
    <w:p w14:paraId="163F452A" w14:textId="77777777" w:rsidR="008A3A02" w:rsidRDefault="008A3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1AC"/>
    <w:rsid w:val="000F3A2F"/>
    <w:rsid w:val="00131A09"/>
    <w:rsid w:val="00145D43"/>
    <w:rsid w:val="00187125"/>
    <w:rsid w:val="00192C46"/>
    <w:rsid w:val="001A08B3"/>
    <w:rsid w:val="001A0CBD"/>
    <w:rsid w:val="001A7B60"/>
    <w:rsid w:val="001B52F0"/>
    <w:rsid w:val="001B7A65"/>
    <w:rsid w:val="001E41F3"/>
    <w:rsid w:val="00205E91"/>
    <w:rsid w:val="002269E8"/>
    <w:rsid w:val="0026004D"/>
    <w:rsid w:val="002640DD"/>
    <w:rsid w:val="00275D12"/>
    <w:rsid w:val="00284FEB"/>
    <w:rsid w:val="002860C4"/>
    <w:rsid w:val="002A6E7C"/>
    <w:rsid w:val="002B5741"/>
    <w:rsid w:val="002D628E"/>
    <w:rsid w:val="002D7E53"/>
    <w:rsid w:val="002E472E"/>
    <w:rsid w:val="00305409"/>
    <w:rsid w:val="003609EF"/>
    <w:rsid w:val="0036231A"/>
    <w:rsid w:val="00374DD4"/>
    <w:rsid w:val="00391EC0"/>
    <w:rsid w:val="003B1AF5"/>
    <w:rsid w:val="003E1A36"/>
    <w:rsid w:val="00410371"/>
    <w:rsid w:val="0041507F"/>
    <w:rsid w:val="004242F1"/>
    <w:rsid w:val="004314C2"/>
    <w:rsid w:val="00460B53"/>
    <w:rsid w:val="004743AC"/>
    <w:rsid w:val="00481973"/>
    <w:rsid w:val="004B75B7"/>
    <w:rsid w:val="004D5AE4"/>
    <w:rsid w:val="0051580D"/>
    <w:rsid w:val="00547111"/>
    <w:rsid w:val="00592D74"/>
    <w:rsid w:val="005E2C44"/>
    <w:rsid w:val="00621188"/>
    <w:rsid w:val="006257ED"/>
    <w:rsid w:val="00633A6E"/>
    <w:rsid w:val="00651BDE"/>
    <w:rsid w:val="00665C47"/>
    <w:rsid w:val="00695808"/>
    <w:rsid w:val="0069795D"/>
    <w:rsid w:val="006B259E"/>
    <w:rsid w:val="006B46FB"/>
    <w:rsid w:val="006E21FB"/>
    <w:rsid w:val="00732B31"/>
    <w:rsid w:val="00753353"/>
    <w:rsid w:val="0079203F"/>
    <w:rsid w:val="00792342"/>
    <w:rsid w:val="007977A8"/>
    <w:rsid w:val="007B512A"/>
    <w:rsid w:val="007C2097"/>
    <w:rsid w:val="007D6A07"/>
    <w:rsid w:val="007F7259"/>
    <w:rsid w:val="008040A8"/>
    <w:rsid w:val="008279FA"/>
    <w:rsid w:val="00832E75"/>
    <w:rsid w:val="008626E7"/>
    <w:rsid w:val="00870EE7"/>
    <w:rsid w:val="008863B9"/>
    <w:rsid w:val="008A3A02"/>
    <w:rsid w:val="008A45A6"/>
    <w:rsid w:val="008A76E7"/>
    <w:rsid w:val="008F3789"/>
    <w:rsid w:val="008F686C"/>
    <w:rsid w:val="009148DE"/>
    <w:rsid w:val="00941E30"/>
    <w:rsid w:val="00966C99"/>
    <w:rsid w:val="009777D9"/>
    <w:rsid w:val="00991B88"/>
    <w:rsid w:val="009A5753"/>
    <w:rsid w:val="009A579D"/>
    <w:rsid w:val="009C576E"/>
    <w:rsid w:val="009E12ED"/>
    <w:rsid w:val="009E3297"/>
    <w:rsid w:val="009F734F"/>
    <w:rsid w:val="00A011B9"/>
    <w:rsid w:val="00A246B6"/>
    <w:rsid w:val="00A47E70"/>
    <w:rsid w:val="00A50CF0"/>
    <w:rsid w:val="00A7671C"/>
    <w:rsid w:val="00A83150"/>
    <w:rsid w:val="00AA2CBC"/>
    <w:rsid w:val="00AC5820"/>
    <w:rsid w:val="00AD1CD8"/>
    <w:rsid w:val="00B0555E"/>
    <w:rsid w:val="00B258BB"/>
    <w:rsid w:val="00B31613"/>
    <w:rsid w:val="00B500C5"/>
    <w:rsid w:val="00B67B97"/>
    <w:rsid w:val="00B80CBF"/>
    <w:rsid w:val="00B93572"/>
    <w:rsid w:val="00B968C8"/>
    <w:rsid w:val="00BA3EC5"/>
    <w:rsid w:val="00BA51D9"/>
    <w:rsid w:val="00BB5DFC"/>
    <w:rsid w:val="00BD279D"/>
    <w:rsid w:val="00BD6BB8"/>
    <w:rsid w:val="00BD7B68"/>
    <w:rsid w:val="00BF23B9"/>
    <w:rsid w:val="00C01B38"/>
    <w:rsid w:val="00C26C1F"/>
    <w:rsid w:val="00C66BA2"/>
    <w:rsid w:val="00C8372A"/>
    <w:rsid w:val="00C91C93"/>
    <w:rsid w:val="00C94FDD"/>
    <w:rsid w:val="00C95985"/>
    <w:rsid w:val="00CC5026"/>
    <w:rsid w:val="00CC68D0"/>
    <w:rsid w:val="00CD6EA7"/>
    <w:rsid w:val="00CE4166"/>
    <w:rsid w:val="00D00919"/>
    <w:rsid w:val="00D03F9A"/>
    <w:rsid w:val="00D06D51"/>
    <w:rsid w:val="00D24991"/>
    <w:rsid w:val="00D32F45"/>
    <w:rsid w:val="00D50255"/>
    <w:rsid w:val="00D52848"/>
    <w:rsid w:val="00D66520"/>
    <w:rsid w:val="00D858A0"/>
    <w:rsid w:val="00DC2C09"/>
    <w:rsid w:val="00DE34CF"/>
    <w:rsid w:val="00E13F3D"/>
    <w:rsid w:val="00E34898"/>
    <w:rsid w:val="00E351AD"/>
    <w:rsid w:val="00E94A4D"/>
    <w:rsid w:val="00EB09B7"/>
    <w:rsid w:val="00EE490B"/>
    <w:rsid w:val="00EE7D7C"/>
    <w:rsid w:val="00F25D98"/>
    <w:rsid w:val="00F300FB"/>
    <w:rsid w:val="00F6395C"/>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425</Words>
  <Characters>2428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11</cp:revision>
  <cp:lastPrinted>1899-12-31T23:00:00Z</cp:lastPrinted>
  <dcterms:created xsi:type="dcterms:W3CDTF">2023-02-15T12:46:00Z</dcterms:created>
  <dcterms:modified xsi:type="dcterms:W3CDTF">2023-02-16T09:08:00Z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